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4138C6"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fldSimple w:instr=" DOCPROPERTY  MtgSeq  \* MERGEFORMAT ">
        <w:r w:rsidR="0099436B">
          <w:rPr>
            <w:b/>
            <w:noProof/>
            <w:sz w:val="24"/>
          </w:rPr>
          <w:t>14</w:t>
        </w:r>
        <w:r w:rsidR="00A67295">
          <w:rPr>
            <w:b/>
            <w:noProof/>
            <w:sz w:val="24"/>
          </w:rPr>
          <w:t>6</w:t>
        </w:r>
        <w:r w:rsidR="0099436B">
          <w:rPr>
            <w:b/>
            <w:noProof/>
            <w:sz w:val="24"/>
          </w:rPr>
          <w:t>E</w:t>
        </w:r>
      </w:fldSimple>
      <w:r>
        <w:rPr>
          <w:b/>
          <w:i/>
          <w:noProof/>
          <w:sz w:val="28"/>
        </w:rPr>
        <w:tab/>
      </w:r>
      <w:r w:rsidR="00D27B3C" w:rsidRPr="00D27B3C">
        <w:rPr>
          <w:b/>
          <w:i/>
          <w:noProof/>
          <w:sz w:val="28"/>
        </w:rPr>
        <w:t>S2-2106344</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DB95E" w:rsidR="001E41F3" w:rsidRPr="00410371" w:rsidRDefault="007B54C0" w:rsidP="0069498F">
            <w:pPr>
              <w:pStyle w:val="CRCoverPage"/>
              <w:spacing w:after="0"/>
              <w:jc w:val="right"/>
              <w:rPr>
                <w:noProof/>
              </w:rPr>
            </w:pPr>
            <w:r w:rsidRPr="007B54C0">
              <w:rPr>
                <w:b/>
                <w:noProof/>
                <w:sz w:val="28"/>
              </w:rPr>
              <w:t>3089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B485"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D27B3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183EE" w:rsidR="001E41F3" w:rsidRDefault="009F470B">
            <w:pPr>
              <w:pStyle w:val="CRCoverPage"/>
              <w:spacing w:after="0"/>
              <w:ind w:left="100"/>
              <w:rPr>
                <w:noProof/>
              </w:rPr>
            </w:pPr>
            <w:r>
              <w:t>Providing reference time distribution information from AF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77A7F" w:rsidR="001E41F3" w:rsidRDefault="009F470B">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C8D00"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9F470B">
              <w:rPr>
                <w:noProof/>
              </w:rPr>
              <w:t>8</w:t>
            </w:r>
            <w:r w:rsidR="00BE74EE">
              <w:rPr>
                <w:noProof/>
              </w:rPr>
              <w:t>-</w:t>
            </w:r>
            <w:r>
              <w:rPr>
                <w:noProof/>
              </w:rPr>
              <w:fldChar w:fldCharType="end"/>
            </w:r>
            <w:r w:rsidR="009C2EE0">
              <w:rPr>
                <w:noProof/>
              </w:rPr>
              <w:t>1</w:t>
            </w:r>
            <w:r w:rsidR="009F470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87F2F" w14:textId="77777777" w:rsidR="009F470B" w:rsidRDefault="009F470B" w:rsidP="004A6B13">
            <w:pPr>
              <w:pStyle w:val="CRCoverPage"/>
              <w:spacing w:after="0"/>
              <w:ind w:left="100"/>
              <w:rPr>
                <w:noProof/>
              </w:rPr>
            </w:pPr>
            <w:r>
              <w:rPr>
                <w:noProof/>
              </w:rPr>
              <w:t>TS 23.502 contains the following Editor's notes:</w:t>
            </w:r>
          </w:p>
          <w:p w14:paraId="5E9504E7" w14:textId="77777777" w:rsidR="009F470B" w:rsidRDefault="009F470B" w:rsidP="004A6B13">
            <w:pPr>
              <w:pStyle w:val="CRCoverPage"/>
              <w:spacing w:after="0"/>
              <w:ind w:left="100"/>
              <w:rPr>
                <w:noProof/>
              </w:rPr>
            </w:pPr>
          </w:p>
          <w:p w14:paraId="15E9FD4B" w14:textId="77777777" w:rsidR="009F470B" w:rsidRDefault="009F470B" w:rsidP="009F470B">
            <w:pPr>
              <w:pStyle w:val="EditorsNote"/>
              <w:rPr>
                <w:rFonts w:eastAsia="SimSun"/>
              </w:rPr>
            </w:pPr>
            <w:r>
              <w:rPr>
                <w:rFonts w:eastAsia="SimSun"/>
              </w:rPr>
              <w:t>Editor's note:</w:t>
            </w:r>
            <w:r>
              <w:rPr>
                <w:rFonts w:eastAsia="SimSun"/>
              </w:rPr>
              <w:tab/>
              <w:t>How a clock accuracy parameter as well as other parameters for time synchronization can be supported is FFS (pending RAN WG2 response LS).</w:t>
            </w:r>
          </w:p>
          <w:p w14:paraId="4260A1B5" w14:textId="77777777" w:rsidR="009F470B" w:rsidRDefault="009F470B" w:rsidP="009F470B">
            <w:pPr>
              <w:pStyle w:val="EditorsNote"/>
            </w:pPr>
            <w:r>
              <w:t xml:space="preserve">Editor's Note: how the AF is able to control the 5G Reference time distribution is FFS. </w:t>
            </w:r>
          </w:p>
          <w:p w14:paraId="708AA7DE" w14:textId="2B89E579" w:rsidR="009F470B" w:rsidRDefault="009F470B" w:rsidP="004A6B13">
            <w:pPr>
              <w:pStyle w:val="CRCoverPage"/>
              <w:spacing w:after="0"/>
              <w:ind w:left="100"/>
              <w:rPr>
                <w:noProof/>
              </w:rPr>
            </w:pPr>
            <w:r>
              <w:rPr>
                <w:noProof/>
              </w:rPr>
              <w:t xml:space="preserve">RAN2 indicated in </w:t>
            </w:r>
            <w:r w:rsidRPr="009F470B">
              <w:rPr>
                <w:noProof/>
              </w:rPr>
              <w:t>R2-2106560</w:t>
            </w:r>
            <w:r>
              <w:rPr>
                <w:noProof/>
              </w:rPr>
              <w:t xml:space="preserve"> that RAN2 sees some benefits in receiving the Uu time synchronization error budget from the core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53E4C" w14:textId="77777777" w:rsidR="009F470B" w:rsidRDefault="009F470B" w:rsidP="006F26F2">
            <w:pPr>
              <w:pStyle w:val="CRCoverPage"/>
              <w:spacing w:after="0"/>
              <w:ind w:left="100"/>
              <w:rPr>
                <w:noProof/>
              </w:rPr>
            </w:pPr>
            <w:r>
              <w:rPr>
                <w:noProof/>
              </w:rPr>
              <w:t>- Add "</w:t>
            </w:r>
            <w:r w:rsidRPr="009F470B">
              <w:rPr>
                <w:noProof/>
              </w:rPr>
              <w:t>Time synchronization error budget</w:t>
            </w:r>
            <w:r>
              <w:rPr>
                <w:noProof/>
              </w:rPr>
              <w:t>" as a t</w:t>
            </w:r>
            <w:r w:rsidRPr="009F470B">
              <w:rPr>
                <w:noProof/>
              </w:rPr>
              <w:t xml:space="preserve">ime </w:t>
            </w:r>
            <w:r>
              <w:rPr>
                <w:noProof/>
              </w:rPr>
              <w:t>s</w:t>
            </w:r>
            <w:r w:rsidRPr="009F470B">
              <w:rPr>
                <w:noProof/>
              </w:rPr>
              <w:t>ynchronization service parameter</w:t>
            </w:r>
            <w:r>
              <w:rPr>
                <w:noProof/>
              </w:rPr>
              <w:t xml:space="preserve"> that can be provided by AF</w:t>
            </w:r>
          </w:p>
          <w:p w14:paraId="0EE7FDF1" w14:textId="293CB75A" w:rsidR="009F470B" w:rsidRDefault="009F470B" w:rsidP="006F26F2">
            <w:pPr>
              <w:pStyle w:val="CRCoverPage"/>
              <w:spacing w:after="0"/>
              <w:ind w:left="100"/>
              <w:rPr>
                <w:noProof/>
              </w:rPr>
            </w:pPr>
            <w:r>
              <w:rPr>
                <w:noProof/>
              </w:rPr>
              <w:t xml:space="preserve">- </w:t>
            </w:r>
            <w:r w:rsidRPr="009F470B">
              <w:rPr>
                <w:noProof/>
              </w:rPr>
              <w:t>TSCTSF derives the Uu interface time synchronization error budget and stores the Uu interface time synchronization error budget together with an indication to activate the reference time distribution in the UDR.</w:t>
            </w:r>
          </w:p>
          <w:p w14:paraId="67DEBFB3" w14:textId="77777777" w:rsidR="009F470B" w:rsidRDefault="009F470B" w:rsidP="006F26F2">
            <w:pPr>
              <w:pStyle w:val="CRCoverPage"/>
              <w:spacing w:after="0"/>
              <w:ind w:left="100"/>
              <w:rPr>
                <w:noProof/>
              </w:rPr>
            </w:pPr>
            <w:r>
              <w:rPr>
                <w:noProof/>
              </w:rPr>
              <w:t xml:space="preserve">- </w:t>
            </w:r>
            <w:r w:rsidRPr="009F470B">
              <w:rPr>
                <w:noProof/>
              </w:rPr>
              <w:t xml:space="preserve">UDR notifies the AM-PCF of the change of the reference time distribution indication and Uu interface time synchronization error budget. </w:t>
            </w:r>
          </w:p>
          <w:p w14:paraId="69A5D21F" w14:textId="77777777" w:rsidR="009F470B" w:rsidRDefault="009F470B" w:rsidP="006F26F2">
            <w:pPr>
              <w:pStyle w:val="CRCoverPage"/>
              <w:spacing w:after="0"/>
              <w:ind w:left="100"/>
              <w:rPr>
                <w:noProof/>
              </w:rPr>
            </w:pPr>
            <w:r>
              <w:rPr>
                <w:noProof/>
              </w:rPr>
              <w:t xml:space="preserve">- </w:t>
            </w:r>
            <w:r w:rsidRPr="009F470B">
              <w:rPr>
                <w:noProof/>
              </w:rPr>
              <w:t>PCF initiates an AM Policy Association Modification procedure for the UE as described in clause 4.16.2.2 to provide the reference time distribution indication and Uu interface time synchronization error budget to NG-RAN.</w:t>
            </w:r>
          </w:p>
          <w:p w14:paraId="14D88070" w14:textId="24C0F6EB" w:rsidR="009D7A93" w:rsidRDefault="009D7A93" w:rsidP="006F26F2">
            <w:pPr>
              <w:pStyle w:val="CRCoverPage"/>
              <w:spacing w:after="0"/>
              <w:ind w:left="100"/>
              <w:rPr>
                <w:noProof/>
              </w:rPr>
            </w:pPr>
            <w:r>
              <w:rPr>
                <w:noProof/>
              </w:rPr>
              <w:t>- Clarify that clause 4.15.9.3 does not only control PTP instances but also the 5G clock sync distribution method (</w:t>
            </w:r>
            <w:r w:rsidR="0017286A">
              <w:rPr>
                <w:noProof/>
              </w:rPr>
              <w:t xml:space="preserve">which was </w:t>
            </w:r>
            <w:r>
              <w:rPr>
                <w:noProof/>
              </w:rPr>
              <w:t>already indicated in Table 4.15.9.3-1)</w:t>
            </w:r>
            <w:r w:rsidR="0017286A">
              <w:rPr>
                <w:noProof/>
              </w:rPr>
              <w:t>; clarify which aspects only apply to (g)PTP based time distribution.</w:t>
            </w:r>
          </w:p>
          <w:p w14:paraId="31C656EC" w14:textId="4E1B1E03" w:rsidR="009D7A93" w:rsidRDefault="009D7A93" w:rsidP="006F26F2">
            <w:pPr>
              <w:pStyle w:val="CRCoverPage"/>
              <w:spacing w:after="0"/>
              <w:ind w:left="100"/>
              <w:rPr>
                <w:noProof/>
              </w:rPr>
            </w:pPr>
            <w:r>
              <w:rPr>
                <w:noProof/>
              </w:rPr>
              <w:t xml:space="preserve">- Void clause 4.15.9.4 since there is </w:t>
            </w:r>
            <w:r>
              <w:t>no need for a separate procedure for 5G clock sync as the AF can request 5G clock sync using the procedure in 4.15.9.3 already (</w:t>
            </w:r>
            <w:r>
              <w:rPr>
                <w:rFonts w:eastAsia="Malgun Gothic"/>
                <w:lang w:eastAsia="en-GB"/>
              </w:rPr>
              <w:t xml:space="preserve">Access Stratum-based 5G clock sync is mentioned as a time distribution method in </w:t>
            </w:r>
            <w:r>
              <w:rPr>
                <w:rFonts w:eastAsia="SimSun"/>
              </w:rPr>
              <w:t>Table 4.15.9.3-1)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81D7D" w:rsidR="001E41F3" w:rsidRDefault="00706D72" w:rsidP="00982EDB">
            <w:pPr>
              <w:pStyle w:val="CRCoverPage"/>
              <w:spacing w:after="0"/>
              <w:ind w:left="100"/>
              <w:rPr>
                <w:noProof/>
              </w:rPr>
            </w:pPr>
            <w:r>
              <w:t>4</w:t>
            </w:r>
            <w:r w:rsidR="002C75BB">
              <w:t xml:space="preserve">.15.9.3, 4.15.9.4, </w:t>
            </w:r>
            <w:r w:rsidR="00430203" w:rsidRPr="00430203">
              <w:t>4.16.2.2, 5.2.2.2.2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47B27B13" w14:textId="3264E346" w:rsidR="009F470B" w:rsidRDefault="009F470B" w:rsidP="009F4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CHANGES&lt;&lt;&lt;&lt;</w:t>
      </w:r>
    </w:p>
    <w:p w14:paraId="659378A0" w14:textId="77777777" w:rsidR="001207D2" w:rsidRPr="00220AAA" w:rsidRDefault="001207D2" w:rsidP="001207D2">
      <w:pPr>
        <w:rPr>
          <w:lang w:val="en-US"/>
        </w:rPr>
      </w:pPr>
    </w:p>
    <w:p w14:paraId="7500EB42" w14:textId="77777777" w:rsidR="00F24928" w:rsidRDefault="00F24928" w:rsidP="00F24928">
      <w:pPr>
        <w:pStyle w:val="Heading4"/>
        <w:rPr>
          <w:rFonts w:eastAsia="SimSun"/>
        </w:rPr>
      </w:pPr>
      <w:bookmarkStart w:id="2" w:name="_Toc75411584"/>
      <w:r>
        <w:rPr>
          <w:rFonts w:eastAsia="SimSun"/>
        </w:rPr>
        <w:t>4.15.9.3</w:t>
      </w:r>
      <w:r>
        <w:rPr>
          <w:rFonts w:eastAsia="SimSun"/>
        </w:rPr>
        <w:tab/>
        <w:t>Time Synchronization activation, modification, and deactivation</w:t>
      </w:r>
      <w:bookmarkEnd w:id="2"/>
    </w:p>
    <w:p w14:paraId="3F4E29EE" w14:textId="07E71414" w:rsidR="00F24928" w:rsidRDefault="00F24928" w:rsidP="00F24928">
      <w:pPr>
        <w:rPr>
          <w:rFonts w:eastAsia="SimSun"/>
        </w:rPr>
      </w:pPr>
      <w:r>
        <w:rPr>
          <w:rFonts w:eastAsia="SimSun"/>
        </w:rPr>
        <w:t xml:space="preserve">This procedure can be used by the AF to activate, modify or deactivate the </w:t>
      </w:r>
      <w:ins w:id="3" w:author="Author">
        <w:r w:rsidR="00AC25F9">
          <w:rPr>
            <w:rFonts w:eastAsia="SimSun"/>
          </w:rPr>
          <w:t xml:space="preserve">time synchronization </w:t>
        </w:r>
      </w:ins>
      <w:del w:id="4" w:author="Author">
        <w:r w:rsidDel="00AC25F9">
          <w:rPr>
            <w:rFonts w:eastAsia="SimSun"/>
          </w:rPr>
          <w:delText>(g)PTP instances</w:delText>
        </w:r>
      </w:del>
      <w:ins w:id="5" w:author="Author">
        <w:r w:rsidR="00AC25F9">
          <w:rPr>
            <w:rFonts w:eastAsia="SimSun"/>
          </w:rPr>
          <w:t>service</w:t>
        </w:r>
      </w:ins>
      <w:r>
        <w:rPr>
          <w:rFonts w:eastAsia="SimSun"/>
        </w:rPr>
        <w:t xml:space="preserve"> in 5GS.</w:t>
      </w:r>
    </w:p>
    <w:p w14:paraId="34AB591E" w14:textId="28E6C34F" w:rsidR="00F24928" w:rsidRDefault="00F24928" w:rsidP="00F24928">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p>
    <w:p w14:paraId="2C869C95" w14:textId="77777777" w:rsidR="00F24928" w:rsidRDefault="00F24928" w:rsidP="00F24928">
      <w:pPr>
        <w:rPr>
          <w:rFonts w:eastAsia="SimSun"/>
        </w:rPr>
      </w:pPr>
      <w:r>
        <w:rPr>
          <w:rFonts w:eastAsia="SimSun"/>
        </w:rPr>
        <w:t>The Nnef_TimeSynchronization_ConfigCreate and Nnef_TimeSynchronization_ConfigUpdate request may contain the parameters as described in Table 4.15.9.3-1.</w:t>
      </w:r>
    </w:p>
    <w:p w14:paraId="4331BAF3" w14:textId="77777777" w:rsidR="00F24928" w:rsidRDefault="00F24928" w:rsidP="00F24928">
      <w:pPr>
        <w:pStyle w:val="TH"/>
        <w:rPr>
          <w:rFonts w:eastAsia="SimSun"/>
        </w:rPr>
      </w:pPr>
      <w:r>
        <w:rPr>
          <w:rFonts w:eastAsia="SimSun"/>
        </w:rPr>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Indicates whether AF requests 5GS to act as a grandmaster for PTP or gPTP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r>
              <w:rPr>
                <w:rFonts w:eastAsia="Malgun Gothic"/>
                <w:lang w:eastAsia="en-GB"/>
              </w:rPr>
              <w:t>Gandmaster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Indicates start-time and stop-time attributes that describe the time period when the time synchronization service is active. [optional]</w:t>
            </w:r>
          </w:p>
        </w:tc>
      </w:tr>
      <w:tr w:rsidR="00565FD9" w14:paraId="3266A41E" w14:textId="77777777" w:rsidTr="00F24928">
        <w:trPr>
          <w:cantSplit/>
          <w:jc w:val="center"/>
          <w:ins w:id="6" w:author="Author"/>
        </w:trPr>
        <w:tc>
          <w:tcPr>
            <w:tcW w:w="3799" w:type="dxa"/>
            <w:tcBorders>
              <w:top w:val="single" w:sz="4" w:space="0" w:color="auto"/>
              <w:left w:val="single" w:sz="4" w:space="0" w:color="auto"/>
              <w:bottom w:val="single" w:sz="4" w:space="0" w:color="auto"/>
              <w:right w:val="single" w:sz="4" w:space="0" w:color="auto"/>
            </w:tcBorders>
          </w:tcPr>
          <w:p w14:paraId="3FB7F54D" w14:textId="6805F709" w:rsidR="00565FD9" w:rsidRDefault="00565FD9" w:rsidP="00565FD9">
            <w:pPr>
              <w:pStyle w:val="TAL"/>
              <w:rPr>
                <w:ins w:id="7" w:author="Author"/>
                <w:rFonts w:eastAsia="Malgun Gothic"/>
                <w:lang w:eastAsia="en-GB"/>
              </w:rPr>
            </w:pPr>
            <w:ins w:id="8" w:author="Author">
              <w:r>
                <w:rPr>
                  <w:rFonts w:eastAsia="Malgun Gothic"/>
                </w:rPr>
                <w:t xml:space="preserve">Time synchronization </w:t>
              </w:r>
              <w:r w:rsidR="0018002D">
                <w:rPr>
                  <w:rFonts w:eastAsia="Malgun Gothic"/>
                </w:rPr>
                <w:t>error budget</w:t>
              </w:r>
            </w:ins>
          </w:p>
        </w:tc>
        <w:tc>
          <w:tcPr>
            <w:tcW w:w="4678" w:type="dxa"/>
            <w:tcBorders>
              <w:top w:val="single" w:sz="4" w:space="0" w:color="auto"/>
              <w:left w:val="single" w:sz="4" w:space="0" w:color="auto"/>
              <w:bottom w:val="single" w:sz="4" w:space="0" w:color="auto"/>
              <w:right w:val="single" w:sz="4" w:space="0" w:color="auto"/>
            </w:tcBorders>
          </w:tcPr>
          <w:p w14:paraId="2EC39B9B" w14:textId="4C63CC42" w:rsidR="00565FD9" w:rsidRDefault="00565FD9" w:rsidP="00565FD9">
            <w:pPr>
              <w:pStyle w:val="TAL"/>
              <w:rPr>
                <w:ins w:id="9" w:author="Author"/>
              </w:rPr>
            </w:pPr>
            <w:ins w:id="10" w:author="Author">
              <w:r>
                <w:t xml:space="preserve">Indicates the time synchronization </w:t>
              </w:r>
              <w:r w:rsidR="0018002D">
                <w:t>error budget</w:t>
              </w:r>
              <w:r>
                <w:t xml:space="preserve"> for the time synchronization service (as described in clause 5.27.1.</w:t>
              </w:r>
              <w:r w:rsidR="00493514">
                <w:t>8</w:t>
              </w:r>
              <w:r w:rsidRPr="004C0F8C">
                <w:t xml:space="preserve"> in TS 23.501 [2]</w:t>
              </w:r>
              <w:r>
                <w:t xml:space="preserve">). </w:t>
              </w:r>
            </w:ins>
          </w:p>
          <w:p w14:paraId="0F4A59E0" w14:textId="21356519" w:rsidR="00565FD9" w:rsidRDefault="00565FD9" w:rsidP="00565FD9">
            <w:pPr>
              <w:pStyle w:val="TAL"/>
              <w:rPr>
                <w:ins w:id="11" w:author="Author"/>
                <w:lang w:eastAsia="en-GB"/>
              </w:rPr>
            </w:pPr>
            <w:ins w:id="12" w:author="Author">
              <w:r>
                <w:t>[optional]</w:t>
              </w:r>
            </w:ins>
          </w:p>
        </w:tc>
      </w:tr>
    </w:tbl>
    <w:p w14:paraId="1C50D248" w14:textId="77777777" w:rsidR="00F24928" w:rsidRDefault="00F24928" w:rsidP="00F24928">
      <w:pPr>
        <w:pStyle w:val="FP"/>
        <w:rPr>
          <w:lang w:eastAsia="zh-CN"/>
        </w:rPr>
      </w:pPr>
    </w:p>
    <w:p w14:paraId="639FDD49" w14:textId="77777777" w:rsidR="00F24928" w:rsidRDefault="00F24928" w:rsidP="00F24928">
      <w:pPr>
        <w:rPr>
          <w:rFonts w:eastAsia="SimSun"/>
        </w:rPr>
      </w:pPr>
      <w:r>
        <w:rPr>
          <w:rFonts w:eastAsia="SimSun"/>
        </w:rPr>
        <w:lastRenderedPageBreak/>
        <w:t>The AF may use Nnef_</w:t>
      </w:r>
      <w:del w:id="13" w:author="Author">
        <w:r w:rsidDel="004C53F7">
          <w:rPr>
            <w:rFonts w:eastAsia="SimSun"/>
          </w:rPr>
          <w:delText xml:space="preserve"> Nnef</w:delText>
        </w:r>
      </w:del>
      <w:r>
        <w:rPr>
          <w:rFonts w:eastAsia="SimSun"/>
        </w:rPr>
        <w:t>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06F91E27" w14:textId="6F485C17" w:rsidR="00F24928" w:rsidDel="00565FD9" w:rsidRDefault="00F24928" w:rsidP="00F24928">
      <w:pPr>
        <w:pStyle w:val="EditorsNote"/>
        <w:rPr>
          <w:del w:id="14" w:author="Author"/>
          <w:rFonts w:eastAsia="SimSun"/>
        </w:rPr>
      </w:pPr>
      <w:del w:id="15" w:author="Author">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1E066F79" w14:textId="03457A4C" w:rsidR="00F24928" w:rsidRDefault="00F24928" w:rsidP="00F24928">
      <w:pPr>
        <w:pStyle w:val="TH"/>
        <w:rPr>
          <w:ins w:id="16" w:author="Author"/>
          <w:rFonts w:eastAsia="SimSun"/>
        </w:rPr>
      </w:pPr>
      <w:del w:id="17" w:author="Author">
        <w:r w:rsidDel="00AC25F9">
          <w:rPr>
            <w:rFonts w:eastAsia="SimSun"/>
          </w:rPr>
          <w:object w:dxaOrig="9090" w:dyaOrig="7410" w14:anchorId="4C305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72pt" o:ole="">
              <v:imagedata r:id="rId12" o:title=""/>
            </v:shape>
            <o:OLEObject Type="Embed" ProgID="Visio.Drawing.15" ShapeID="_x0000_i1025" DrawAspect="Content" ObjectID="_1690121569" r:id="rId13"/>
          </w:object>
        </w:r>
      </w:del>
    </w:p>
    <w:p w14:paraId="0ED2A18D" w14:textId="7487A0A5" w:rsidR="00904F35" w:rsidRDefault="00493514" w:rsidP="00F24928">
      <w:pPr>
        <w:pStyle w:val="TH"/>
        <w:rPr>
          <w:rFonts w:eastAsia="SimSun"/>
        </w:rPr>
      </w:pPr>
      <w:ins w:id="18" w:author="Author">
        <w:r>
          <w:object w:dxaOrig="10366" w:dyaOrig="7995" w14:anchorId="29754872">
            <v:shape id="_x0000_i1026" type="#_x0000_t75" style="width:481.5pt;height:371.25pt" o:ole="">
              <v:imagedata r:id="rId14" o:title=""/>
            </v:shape>
            <o:OLEObject Type="Embed" ProgID="Visio.Drawing.15" ShapeID="_x0000_i1026" DrawAspect="Content" ObjectID="_1690121570" r:id="rId15"/>
          </w:object>
        </w:r>
      </w:ins>
    </w:p>
    <w:p w14:paraId="77EF3C5C" w14:textId="77777777" w:rsidR="00F24928" w:rsidRDefault="00F24928" w:rsidP="00F24928">
      <w:pPr>
        <w:pStyle w:val="TF"/>
        <w:rPr>
          <w:rFonts w:eastAsia="SimSun"/>
        </w:rPr>
      </w:pPr>
      <w:r>
        <w:rPr>
          <w:rFonts w:eastAsia="SimSun"/>
        </w:rPr>
        <w:t>Figure 4.15.9.3-1: Nnef_TimeSynchronization_ConfigCreate, ConfigUpdate and ConfigUpdateNotify operations</w:t>
      </w:r>
    </w:p>
    <w:p w14:paraId="2FEB9999" w14:textId="77777777" w:rsidR="00F24928" w:rsidRDefault="00F24928" w:rsidP="00F24928">
      <w:pPr>
        <w:pStyle w:val="B1"/>
        <w:rPr>
          <w:rFonts w:eastAsia="SimSun"/>
        </w:rPr>
      </w:pPr>
      <w:r>
        <w:rPr>
          <w:rFonts w:eastAsia="SimSun"/>
        </w:rPr>
        <w:t>1.</w:t>
      </w:r>
      <w:r>
        <w:rPr>
          <w:rFonts w:eastAsia="SimSun"/>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The create request creates also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The TSCTSF responds with the Ntsctsf_TimeSynchronization_ConfigCreate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w:t>
      </w:r>
    </w:p>
    <w:p w14:paraId="168723CA" w14:textId="77777777" w:rsidR="004E0A5C" w:rsidRDefault="00F24928" w:rsidP="00F24928">
      <w:pPr>
        <w:pStyle w:val="B1"/>
        <w:rPr>
          <w:ins w:id="19" w:author="Author"/>
          <w:rFonts w:eastAsia="SimSun"/>
        </w:rPr>
      </w:pPr>
      <w:r>
        <w:rPr>
          <w:rFonts w:eastAsia="SimSun"/>
        </w:rPr>
        <w:t>5</w:t>
      </w:r>
      <w:del w:id="20" w:author="Author">
        <w:r w:rsidDel="004E0A5C">
          <w:rPr>
            <w:rFonts w:eastAsia="SimSun"/>
          </w:rPr>
          <w:delText>-6</w:delText>
        </w:r>
      </w:del>
      <w:r>
        <w:rPr>
          <w:rFonts w:eastAsia="SimSun"/>
        </w:rPr>
        <w:t>.</w:t>
      </w:r>
      <w:r>
        <w:rPr>
          <w:rFonts w:eastAsia="SimSun"/>
        </w:rPr>
        <w:tab/>
        <w:t xml:space="preserve">The TSCTSF uses the Subscription Correlation ID and user-plane node ID in Ntsctsf_TimeSynchronization_ConfigCreate to determine the target UEs and corresponding AF-sessions. </w:t>
      </w:r>
    </w:p>
    <w:p w14:paraId="178359AA" w14:textId="23EC7AB0" w:rsidR="004E0A5C" w:rsidRDefault="004E0A5C" w:rsidP="004E0A5C">
      <w:pPr>
        <w:pStyle w:val="B1"/>
        <w:rPr>
          <w:ins w:id="21" w:author="Author"/>
        </w:rPr>
      </w:pPr>
      <w:ins w:id="22" w:author="Author">
        <w:r>
          <w:rPr>
            <w:rFonts w:eastAsia="SimSun"/>
          </w:rPr>
          <w:tab/>
        </w:r>
        <w:r w:rsidR="00AC25F9">
          <w:rPr>
            <w:rFonts w:eastAsia="SimSun"/>
          </w:rPr>
          <w:t xml:space="preserve">For (g)PTP based time distribution, </w:t>
        </w:r>
      </w:ins>
      <w:del w:id="23" w:author="Author">
        <w:r w:rsidR="00F24928" w:rsidDel="004E0A5C">
          <w:rPr>
            <w:rFonts w:eastAsia="SimSun"/>
          </w:rPr>
          <w:delText xml:space="preserve">The </w:delText>
        </w:r>
      </w:del>
      <w:ins w:id="24" w:author="Author">
        <w:r>
          <w:rPr>
            <w:rFonts w:eastAsia="SimSun"/>
          </w:rPr>
          <w:t xml:space="preserve">the </w:t>
        </w:r>
      </w:ins>
      <w:r w:rsidR="00F24928">
        <w:t xml:space="preserve">TSCTSF </w:t>
      </w:r>
      <w:ins w:id="25" w:author="Author">
        <w:r>
          <w:t>performs the following actions:</w:t>
        </w:r>
      </w:ins>
    </w:p>
    <w:p w14:paraId="68D287D2" w14:textId="1ADFE1A3" w:rsidR="00F24928" w:rsidRDefault="004E0A5C" w:rsidP="004E0A5C">
      <w:pPr>
        <w:pStyle w:val="B2"/>
        <w:rPr>
          <w:ins w:id="26" w:author="Author"/>
        </w:rPr>
      </w:pPr>
      <w:ins w:id="27" w:author="Author">
        <w:r>
          <w:t>-</w:t>
        </w:r>
        <w:r>
          <w:tab/>
        </w:r>
        <w:r w:rsidR="00493514">
          <w:t xml:space="preserve">The </w:t>
        </w:r>
        <w:r>
          <w:t xml:space="preserve">TSCTSF </w:t>
        </w:r>
      </w:ins>
      <w:r w:rsidR="00F24928">
        <w:t>uses the procedures described in clause K.2.2 of TS 23.501 [2] to configure and initialize the PTP instances in the DS-TT(s) and NW-TT</w:t>
      </w:r>
      <w:del w:id="28" w:author="Author">
        <w:r w:rsidR="00F24928" w:rsidDel="004E0A5C">
          <w:delText xml:space="preserve">. </w:delText>
        </w:r>
      </w:del>
      <w:ins w:id="29" w:author="Author">
        <w:r>
          <w:t xml:space="preserve">: </w:t>
        </w:r>
      </w:ins>
      <w:r w:rsidR="00F24928">
        <w:t>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6FB17780" w14:textId="1ECD8294" w:rsidR="00F24928" w:rsidRDefault="003E7769" w:rsidP="004E0A5C">
      <w:pPr>
        <w:pStyle w:val="B2"/>
        <w:rPr>
          <w:rFonts w:eastAsia="SimSun"/>
        </w:rPr>
      </w:pPr>
      <w:ins w:id="30" w:author="Author">
        <w:r>
          <w:rPr>
            <w:rFonts w:eastAsia="SimSun"/>
          </w:rPr>
          <w:lastRenderedPageBreak/>
          <w:tab/>
        </w:r>
      </w:ins>
      <w:r w:rsidR="00F24928">
        <w:rPr>
          <w:rFonts w:eastAsia="SimSun"/>
        </w:rPr>
        <w:tab/>
        <w:t>The TSCTSF</w:t>
      </w:r>
      <w:del w:id="31" w:author="Author">
        <w:r w:rsidR="00F24928" w:rsidDel="004E0A5C">
          <w:rPr>
            <w:rFonts w:eastAsia="SimSun"/>
          </w:rPr>
          <w:delText xml:space="preserve"> </w:delText>
        </w:r>
      </w:del>
      <w:r w:rsidR="00F24928">
        <w:rPr>
          <w:rFonts w:eastAsia="SimSun"/>
        </w:rPr>
        <w:t>interacts with the PCF by triggering a Npcf_PolicyAuthorization_Update request message as described in clause 4.16.5.2. Upon reception of responses from each DS-TT and NW-TT, the TSCTSF determines the state of the time synchronization configuration.</w:t>
      </w:r>
    </w:p>
    <w:p w14:paraId="26AF6C00" w14:textId="42278BE4" w:rsidR="004E0A5C" w:rsidRDefault="004E0A5C" w:rsidP="004E0A5C">
      <w:pPr>
        <w:pStyle w:val="B2"/>
        <w:rPr>
          <w:ins w:id="32" w:author="Author"/>
          <w:rFonts w:eastAsia="SimSun"/>
        </w:rPr>
      </w:pPr>
      <w:ins w:id="33" w:author="Author">
        <w:r>
          <w:rPr>
            <w:rFonts w:eastAsia="SimSun"/>
          </w:rPr>
          <w:t>-</w:t>
        </w:r>
        <w:r>
          <w:rPr>
            <w:rFonts w:eastAsia="SimSun"/>
          </w:rPr>
          <w:tab/>
          <w:t xml:space="preserve">The TSCTSF </w:t>
        </w:r>
        <w:commentRangeStart w:id="34"/>
        <w:r>
          <w:rPr>
            <w:rFonts w:eastAsia="SimSun"/>
          </w:rPr>
          <w:t>constructs a PMIC to each DS-TT/UE to subscribe for the port management information changes in the DS-TT. The TSCTSF constructs PMIC(s) and UMIC to NW-TT to subscribe for the port management and user-plane management information changes in NW-TT.</w:t>
        </w:r>
        <w:commentRangeEnd w:id="34"/>
        <w:r>
          <w:rPr>
            <w:rStyle w:val="CommentReference"/>
          </w:rPr>
          <w:commentReference w:id="34"/>
        </w:r>
      </w:ins>
    </w:p>
    <w:p w14:paraId="06425F24" w14:textId="77777777" w:rsidR="00F24928" w:rsidRDefault="00F24928" w:rsidP="00F24928">
      <w:pPr>
        <w:pStyle w:val="B1"/>
        <w:rPr>
          <w:rFonts w:eastAsia="SimSun"/>
        </w:rPr>
      </w:pPr>
      <w:r>
        <w:rPr>
          <w:rFonts w:eastAsia="SimSun"/>
        </w:rPr>
        <w:tab/>
        <w:t>The TSCTSF maintains association between list of AF-sessions, corresponding time synchronization configuration, and Subscription Correlation ID and user-plane node ID as given in step 1.</w:t>
      </w:r>
    </w:p>
    <w:p w14:paraId="3B48A273" w14:textId="27862666" w:rsidR="00F24928" w:rsidDel="00493514" w:rsidRDefault="00F24928" w:rsidP="00F24928">
      <w:pPr>
        <w:pStyle w:val="B1"/>
        <w:rPr>
          <w:del w:id="35" w:author="Author"/>
          <w:rFonts w:eastAsia="SimSun"/>
        </w:rPr>
      </w:pPr>
      <w:r>
        <w:rPr>
          <w:rFonts w:eastAsia="SimSun"/>
        </w:rPr>
        <w:tab/>
      </w:r>
      <w:commentRangeStart w:id="36"/>
      <w:del w:id="37" w:author="Author">
        <w:r w:rsidDel="00AC25F9">
          <w:rPr>
            <w:rFonts w:eastAsia="SimSun"/>
          </w:rPr>
          <w:delText xml:space="preserve">The </w:delText>
        </w:r>
        <w:r w:rsidDel="004E0A5C">
          <w:rPr>
            <w:rFonts w:eastAsia="SimSun"/>
          </w:rPr>
          <w:delText>TSCTSF constructs a PMIC to each DS-TT/UE to subscribe for the port management information changes in the DS-TT. The TSCTSF constructs PMIC(s) and UMIC to NW-TT to subscribe for the port management and user-plane management information changes in NW-TT.</w:delText>
        </w:r>
      </w:del>
      <w:commentRangeEnd w:id="36"/>
      <w:r w:rsidR="007B19AE">
        <w:rPr>
          <w:rStyle w:val="CommentReference"/>
        </w:rPr>
        <w:commentReference w:id="36"/>
      </w:r>
    </w:p>
    <w:p w14:paraId="31C738B6" w14:textId="7481A938" w:rsidR="004E0A5C" w:rsidRDefault="00F24928" w:rsidP="004E0A5C">
      <w:pPr>
        <w:pStyle w:val="B1"/>
        <w:rPr>
          <w:ins w:id="38" w:author="Author"/>
          <w:rFonts w:eastAsia="SimSun"/>
        </w:rPr>
      </w:pPr>
      <w:del w:id="39" w:author="Author">
        <w:r w:rsidDel="00493514">
          <w:rPr>
            <w:rFonts w:eastAsia="SimSun"/>
          </w:rPr>
          <w:tab/>
        </w:r>
      </w:del>
      <w:ins w:id="40" w:author="Author">
        <w:r w:rsidR="004E0A5C">
          <w:t>TSCTSF derives the Uu interface time synchronization error budget available for the NG-RAN to provide the 5GS reference time to each targeted UE</w:t>
        </w:r>
        <w:r w:rsidR="004E0A5C">
          <w:rPr>
            <w:rFonts w:eastAsia="SimSun"/>
          </w:rPr>
          <w:t xml:space="preserve"> </w:t>
        </w:r>
        <w:r w:rsidR="004E0A5C" w:rsidRPr="003E7769">
          <w:rPr>
            <w:rFonts w:eastAsia="SimSun"/>
          </w:rPr>
          <w:t>as described in clause 5.27.1.</w:t>
        </w:r>
        <w:r w:rsidR="004E0A5C">
          <w:rPr>
            <w:rFonts w:eastAsia="SimSun"/>
          </w:rPr>
          <w:t>9</w:t>
        </w:r>
        <w:r w:rsidR="004E0A5C" w:rsidRPr="003E7769">
          <w:rPr>
            <w:rFonts w:eastAsia="SimSun"/>
          </w:rPr>
          <w:t xml:space="preserve"> in TS 23.501</w:t>
        </w:r>
        <w:r w:rsidR="004E0A5C">
          <w:rPr>
            <w:rFonts w:eastAsia="SimSun"/>
          </w:rPr>
          <w:t> </w:t>
        </w:r>
        <w:r w:rsidR="004E0A5C" w:rsidRPr="003E7769">
          <w:rPr>
            <w:rFonts w:eastAsia="SimSun"/>
          </w:rPr>
          <w:t>[2]</w:t>
        </w:r>
        <w:r w:rsidR="004E0A5C">
          <w:rPr>
            <w:rFonts w:eastAsia="SimSun"/>
          </w:rPr>
          <w:t xml:space="preserve"> and stores the </w:t>
        </w:r>
        <w:r w:rsidR="004E0A5C">
          <w:t>Uu interface time synchronization error budget</w:t>
        </w:r>
        <w:r w:rsidR="004E0A5C">
          <w:rPr>
            <w:rFonts w:eastAsia="SimSun"/>
          </w:rPr>
          <w:t xml:space="preserve"> together with an indication to activate the reference time distribution in the UDR.</w:t>
        </w:r>
      </w:ins>
    </w:p>
    <w:p w14:paraId="6C8CDC5B" w14:textId="2D114A5A" w:rsidR="00F24928" w:rsidRDefault="00493514" w:rsidP="00F24928">
      <w:pPr>
        <w:pStyle w:val="B1"/>
        <w:rPr>
          <w:ins w:id="41" w:author="Author"/>
          <w:rFonts w:eastAsia="SimSun"/>
        </w:rPr>
      </w:pPr>
      <w:ins w:id="42" w:author="Author">
        <w:r>
          <w:rPr>
            <w:rFonts w:eastAsia="SimSun"/>
          </w:rPr>
          <w:tab/>
        </w:r>
      </w:ins>
      <w:r w:rsidR="00F24928">
        <w:rPr>
          <w:rFonts w:eastAsia="SimSun"/>
        </w:rPr>
        <w:t>The create request creates also a subscription for the changes in the time synchronization service configuration.</w:t>
      </w:r>
    </w:p>
    <w:p w14:paraId="3C595018" w14:textId="19CD4FF8" w:rsidR="00493514" w:rsidRDefault="004E0A5C" w:rsidP="00493514">
      <w:pPr>
        <w:pStyle w:val="B1"/>
        <w:rPr>
          <w:ins w:id="43" w:author="Author"/>
          <w:rFonts w:eastAsia="SimSun"/>
        </w:rPr>
      </w:pPr>
      <w:ins w:id="44" w:author="Author">
        <w:r>
          <w:rPr>
            <w:rFonts w:eastAsia="SimSun"/>
          </w:rPr>
          <w:t>6</w:t>
        </w:r>
        <w:r w:rsidR="001A735D">
          <w:rPr>
            <w:rFonts w:eastAsia="SimSun"/>
          </w:rPr>
          <w:t>.</w:t>
        </w:r>
        <w:r w:rsidR="001A735D">
          <w:rPr>
            <w:rFonts w:eastAsia="SimSun"/>
          </w:rPr>
          <w:tab/>
        </w:r>
        <w:r w:rsidR="00493514">
          <w:t>TSCTSF derives the Uu interface time synchronization error budget available for the NG-RAN to provide the 5GS reference time to each targeted UE</w:t>
        </w:r>
        <w:r w:rsidR="00493514">
          <w:rPr>
            <w:rFonts w:eastAsia="SimSun"/>
          </w:rPr>
          <w:t xml:space="preserve"> </w:t>
        </w:r>
        <w:r w:rsidR="00493514" w:rsidRPr="003E7769">
          <w:rPr>
            <w:rFonts w:eastAsia="SimSun"/>
          </w:rPr>
          <w:t>as described in TS 23.501</w:t>
        </w:r>
        <w:r w:rsidR="00493514">
          <w:rPr>
            <w:rFonts w:eastAsia="SimSun"/>
          </w:rPr>
          <w:t> </w:t>
        </w:r>
        <w:r w:rsidR="00493514" w:rsidRPr="003E7769">
          <w:rPr>
            <w:rFonts w:eastAsia="SimSun"/>
          </w:rPr>
          <w:t>[2]</w:t>
        </w:r>
        <w:r w:rsidR="00493514">
          <w:rPr>
            <w:rFonts w:eastAsia="SimSun"/>
          </w:rPr>
          <w:t xml:space="preserve"> </w:t>
        </w:r>
        <w:r w:rsidR="00493514" w:rsidRPr="003E7769">
          <w:rPr>
            <w:rFonts w:eastAsia="SimSun"/>
          </w:rPr>
          <w:t>clause 5.27.1.</w:t>
        </w:r>
        <w:r w:rsidR="00493514">
          <w:rPr>
            <w:rFonts w:eastAsia="SimSun"/>
          </w:rPr>
          <w:t>9</w:t>
        </w:r>
        <w:r w:rsidR="00493514" w:rsidRPr="003E7769">
          <w:rPr>
            <w:rFonts w:eastAsia="SimSun"/>
          </w:rPr>
          <w:t xml:space="preserve"> </w:t>
        </w:r>
        <w:r w:rsidR="00493514">
          <w:rPr>
            <w:rFonts w:eastAsia="SimSun"/>
          </w:rPr>
          <w:t xml:space="preserve">and stores the </w:t>
        </w:r>
        <w:r w:rsidR="00493514">
          <w:t>Uu interface time synchronization error budget</w:t>
        </w:r>
        <w:r w:rsidR="00493514">
          <w:rPr>
            <w:rFonts w:eastAsia="SimSun"/>
          </w:rPr>
          <w:t xml:space="preserve"> together with an indication to activate the reference time distribution in the UDR.</w:t>
        </w:r>
      </w:ins>
    </w:p>
    <w:p w14:paraId="1A2F39E0" w14:textId="07512E49" w:rsidR="001A735D" w:rsidRDefault="00493514" w:rsidP="00F24928">
      <w:pPr>
        <w:pStyle w:val="B1"/>
        <w:rPr>
          <w:ins w:id="45" w:author="Author"/>
          <w:rFonts w:eastAsia="SimSun"/>
        </w:rPr>
      </w:pPr>
      <w:ins w:id="46" w:author="Author">
        <w:r>
          <w:rPr>
            <w:rFonts w:eastAsia="SimSun"/>
          </w:rPr>
          <w:tab/>
        </w:r>
        <w:r w:rsidR="00B93F15">
          <w:rPr>
            <w:rFonts w:eastAsia="SimSun"/>
          </w:rPr>
          <w:t xml:space="preserve">The UDR notifies the AM-PCF </w:t>
        </w:r>
        <w:r w:rsidR="008D38F2">
          <w:rPr>
            <w:rFonts w:eastAsia="SimSun"/>
          </w:rPr>
          <w:t>of</w:t>
        </w:r>
        <w:r w:rsidR="00B93F15">
          <w:rPr>
            <w:rFonts w:eastAsia="SimSun"/>
          </w:rPr>
          <w:t xml:space="preserve"> the change of </w:t>
        </w:r>
        <w:r w:rsidR="008D38F2">
          <w:rPr>
            <w:rFonts w:eastAsia="SimSun"/>
          </w:rPr>
          <w:t xml:space="preserve">the </w:t>
        </w:r>
        <w:r w:rsidR="008D38F2">
          <w:rPr>
            <w:lang w:eastAsia="zh-CN"/>
          </w:rPr>
          <w:t>reference time distribution indication and Uu interface time synchronization error budget</w:t>
        </w:r>
        <w:r w:rsidR="008D38F2">
          <w:rPr>
            <w:rFonts w:eastAsia="SimSun"/>
          </w:rPr>
          <w:t>.</w:t>
        </w:r>
        <w:r w:rsidR="000934CF">
          <w:rPr>
            <w:rFonts w:eastAsia="SimSun"/>
          </w:rPr>
          <w:t xml:space="preserve"> </w:t>
        </w:r>
        <w:r w:rsidR="00B93F15">
          <w:rPr>
            <w:rFonts w:eastAsia="SimSun"/>
          </w:rPr>
          <w:t>T</w:t>
        </w:r>
        <w:r w:rsidR="001A735D" w:rsidRPr="001A735D">
          <w:rPr>
            <w:rFonts w:eastAsia="SimSun"/>
          </w:rPr>
          <w:t>he PCF initiate</w:t>
        </w:r>
        <w:r w:rsidR="00AC25F9">
          <w:rPr>
            <w:rFonts w:eastAsia="SimSun"/>
          </w:rPr>
          <w:t>s</w:t>
        </w:r>
        <w:r w:rsidR="001A735D" w:rsidRPr="001A735D">
          <w:rPr>
            <w:rFonts w:eastAsia="SimSun"/>
          </w:rPr>
          <w:t xml:space="preserve"> an AM Policy Association Modification procedure for the UE as described in clause 4.16.2.2</w:t>
        </w:r>
        <w:r>
          <w:rPr>
            <w:rFonts w:eastAsia="SimSun"/>
          </w:rPr>
          <w:t xml:space="preserve"> to provide the </w:t>
        </w:r>
        <w:r w:rsidR="008D38F2">
          <w:rPr>
            <w:lang w:eastAsia="zh-CN"/>
          </w:rPr>
          <w:t>r</w:t>
        </w:r>
        <w:bookmarkStart w:id="47" w:name="_Hlk79502472"/>
        <w:r w:rsidR="008D38F2">
          <w:rPr>
            <w:lang w:eastAsia="zh-CN"/>
          </w:rPr>
          <w:t xml:space="preserve">eference time distribution indication </w:t>
        </w:r>
        <w:bookmarkEnd w:id="47"/>
        <w:r w:rsidR="008D38F2">
          <w:rPr>
            <w:lang w:eastAsia="zh-CN"/>
          </w:rPr>
          <w:t>and Uu interface time synchronization error budget</w:t>
        </w:r>
        <w:r w:rsidR="008D38F2">
          <w:rPr>
            <w:rFonts w:eastAsia="SimSun"/>
          </w:rPr>
          <w:t xml:space="preserve"> </w:t>
        </w:r>
        <w:r>
          <w:rPr>
            <w:rFonts w:eastAsia="SimSun"/>
          </w:rPr>
          <w:t>to NG-RAN</w:t>
        </w:r>
        <w:r w:rsidR="001A735D" w:rsidRPr="001A735D">
          <w:rPr>
            <w:rFonts w:eastAsia="SimSun"/>
          </w:rPr>
          <w:t>.</w:t>
        </w:r>
      </w:ins>
    </w:p>
    <w:p w14:paraId="54142A33" w14:textId="77777777" w:rsidR="00933BFA" w:rsidRDefault="00933BFA" w:rsidP="00933BFA">
      <w:pPr>
        <w:pStyle w:val="B1"/>
        <w:rPr>
          <w:rFonts w:eastAsia="SimSun"/>
        </w:rPr>
      </w:pPr>
      <w:bookmarkStart w:id="48" w:name="_Toc75411585"/>
      <w:r>
        <w:rPr>
          <w:rFonts w:eastAsia="SimSun"/>
        </w:rPr>
        <w:t>7.</w:t>
      </w:r>
      <w:r>
        <w:rPr>
          <w:rFonts w:eastAsia="SimSun"/>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24A3B61B" w14:textId="77777777" w:rsidR="00933BFA" w:rsidRDefault="00933BFA" w:rsidP="00933BFA">
      <w:pPr>
        <w:pStyle w:val="B1"/>
        <w:rPr>
          <w:rFonts w:eastAsia="SimSun"/>
        </w:rPr>
      </w:pPr>
      <w:r>
        <w:rPr>
          <w:rFonts w:eastAsia="SimSun"/>
        </w:rPr>
        <w:t>8.</w:t>
      </w:r>
      <w:r>
        <w:rPr>
          <w:rFonts w:eastAsia="SimSun"/>
        </w:rPr>
        <w:tab/>
        <w:t>The NEF notifies the AF with the Ntsctsf_TimeSynchronization_ConfigUpdateNotify service operation, containing the reference to the time synchronization service configuration and the current state of the time synchronization service configuration.</w:t>
      </w:r>
    </w:p>
    <w:p w14:paraId="378DE501" w14:textId="7C59EA62" w:rsidR="00933BFA" w:rsidRDefault="00933BFA" w:rsidP="00933BFA">
      <w:pPr>
        <w:pStyle w:val="B1"/>
        <w:rPr>
          <w:rFonts w:eastAsia="SimSun"/>
        </w:rPr>
      </w:pPr>
      <w:r>
        <w:rPr>
          <w:rFonts w:eastAsia="SimSun"/>
        </w:rPr>
        <w:t>9.</w:t>
      </w:r>
      <w:r>
        <w:rPr>
          <w:rFonts w:eastAsia="SimSun"/>
        </w:rPr>
        <w:tab/>
      </w:r>
      <w:ins w:id="49" w:author="Author">
        <w:r>
          <w:rPr>
            <w:rFonts w:eastAsia="SimSun"/>
          </w:rPr>
          <w:t>For (g)PTP based time distribution,</w:t>
        </w:r>
      </w:ins>
      <w:r>
        <w:rPr>
          <w:rFonts w:eastAsia="SimSun"/>
        </w:rPr>
        <w:t xml:space="preserve"> </w:t>
      </w:r>
      <w:del w:id="50" w:author="Author">
        <w:r w:rsidDel="00933BFA">
          <w:rPr>
            <w:rFonts w:eastAsia="SimSun"/>
          </w:rPr>
          <w:delText xml:space="preserve">Upon </w:delText>
        </w:r>
      </w:del>
      <w:ins w:id="51" w:author="Author">
        <w:r>
          <w:rPr>
            <w:rFonts w:eastAsia="SimSun"/>
          </w:rPr>
          <w:t>u</w:t>
        </w:r>
        <w:r>
          <w:rPr>
            <w:rFonts w:eastAsia="SimSun"/>
          </w:rPr>
          <w:t xml:space="preserve">pon </w:t>
        </w:r>
      </w:ins>
      <w:r>
        <w:rPr>
          <w:rFonts w:eastAsia="SimSun"/>
        </w:rPr>
        <w:t>a change in the PTP instance in the DS-TT or NW-TT, the DS-TT or NW-TT report the change via PMIC or UMIC to the TSCTSF as described in clause K.2.2 of TS 23.501 [2].</w:t>
      </w:r>
    </w:p>
    <w:p w14:paraId="59971DDF" w14:textId="77777777" w:rsidR="00933BFA" w:rsidRDefault="00933BFA" w:rsidP="00933BFA">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561CAEE" w14:textId="77777777" w:rsidR="00933BFA" w:rsidRDefault="00933BFA" w:rsidP="00933BFA">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63B2DAE9" w14:textId="77777777" w:rsidR="00933BFA" w:rsidRDefault="00933BFA" w:rsidP="00933BFA">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F84FD4D" w14:textId="77777777" w:rsidR="00933BFA" w:rsidRDefault="00933BFA" w:rsidP="00933BFA">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0BF658F4" w14:textId="77777777" w:rsidR="00933BFA" w:rsidRDefault="00933BFA" w:rsidP="00933BFA">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and the updated state of the time synchronization service configuration.</w:t>
      </w:r>
    </w:p>
    <w:p w14:paraId="3DD21850" w14:textId="291B389C" w:rsidR="009F470B" w:rsidRDefault="009F470B" w:rsidP="009F4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p w14:paraId="1A8FF501" w14:textId="1606BDF4" w:rsidR="004F31D8" w:rsidRDefault="004F31D8" w:rsidP="004F31D8">
      <w:pPr>
        <w:pStyle w:val="Heading4"/>
        <w:rPr>
          <w:rFonts w:eastAsia="SimSun"/>
        </w:rPr>
      </w:pPr>
      <w:commentRangeStart w:id="52"/>
      <w:r>
        <w:rPr>
          <w:rFonts w:eastAsia="SimSun"/>
        </w:rPr>
        <w:t>4.15.9.4</w:t>
      </w:r>
      <w:r>
        <w:rPr>
          <w:rFonts w:eastAsia="SimSun"/>
        </w:rPr>
        <w:tab/>
      </w:r>
      <w:del w:id="53" w:author="Author">
        <w:r w:rsidDel="00493514">
          <w:rPr>
            <w:rFonts w:eastAsia="SimSun"/>
          </w:rPr>
          <w:delText>Time Synchronization using 5G Reference time distribution: activation, modification, and deactivation</w:delText>
        </w:r>
        <w:bookmarkEnd w:id="48"/>
        <w:commentRangeEnd w:id="52"/>
        <w:r w:rsidR="00493514" w:rsidDel="00493514">
          <w:rPr>
            <w:rStyle w:val="CommentReference"/>
            <w:rFonts w:ascii="Times New Roman" w:hAnsi="Times New Roman"/>
          </w:rPr>
          <w:commentReference w:id="52"/>
        </w:r>
      </w:del>
      <w:ins w:id="54" w:author="Author">
        <w:r w:rsidR="00493514">
          <w:rPr>
            <w:rFonts w:eastAsia="SimSun"/>
          </w:rPr>
          <w:t>void</w:t>
        </w:r>
      </w:ins>
    </w:p>
    <w:p w14:paraId="4D517E40" w14:textId="2FF81C84" w:rsidR="005009D5" w:rsidDel="005009D5" w:rsidRDefault="004F5B73" w:rsidP="004F5B73">
      <w:pPr>
        <w:pStyle w:val="EditorsNote"/>
        <w:rPr>
          <w:del w:id="55" w:author="Author"/>
        </w:rPr>
      </w:pPr>
      <w:del w:id="56" w:author="Author">
        <w:r w:rsidDel="005009D5">
          <w:delText xml:space="preserve">Editor's Note: how the AF is able to control the 5G Reference time distribution is FFS. </w:delText>
        </w:r>
      </w:del>
    </w:p>
    <w:p w14:paraId="3988028B" w14:textId="77777777" w:rsidR="009F470B" w:rsidRDefault="009F470B" w:rsidP="009F4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7" w:name="_Toc20204230"/>
      <w:bookmarkStart w:id="58" w:name="_Toc27894922"/>
      <w:bookmarkStart w:id="59" w:name="_Toc36192003"/>
      <w:bookmarkStart w:id="60" w:name="_Toc45193093"/>
      <w:bookmarkStart w:id="61" w:name="_Toc47592725"/>
      <w:bookmarkStart w:id="62" w:name="_Toc51834812"/>
      <w:bookmarkStart w:id="63" w:name="_Toc7541159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p w14:paraId="0093235C" w14:textId="77777777" w:rsidR="00E569A1" w:rsidRPr="00140E21" w:rsidRDefault="00E569A1" w:rsidP="00E569A1">
      <w:pPr>
        <w:pStyle w:val="Heading4"/>
        <w:rPr>
          <w:lang w:eastAsia="zh-CN"/>
        </w:rPr>
      </w:pPr>
      <w:r w:rsidRPr="00140E21">
        <w:rPr>
          <w:lang w:eastAsia="zh-CN"/>
        </w:rPr>
        <w:t>4.16.2.2</w:t>
      </w:r>
      <w:r w:rsidRPr="00140E21">
        <w:rPr>
          <w:lang w:eastAsia="zh-CN"/>
        </w:rPr>
        <w:tab/>
        <w:t>AM Policy Association Modification initiated by the PCF</w:t>
      </w:r>
      <w:bookmarkEnd w:id="57"/>
      <w:bookmarkEnd w:id="58"/>
      <w:bookmarkEnd w:id="59"/>
      <w:bookmarkEnd w:id="60"/>
      <w:bookmarkEnd w:id="61"/>
      <w:bookmarkEnd w:id="62"/>
      <w:bookmarkEnd w:id="63"/>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27" type="#_x0000_t75" style="width:324pt;height:3in" o:ole="">
            <v:imagedata r:id="rId19" o:title=""/>
          </v:shape>
          <o:OLEObject Type="Embed" ProgID="Word.Picture.8" ShapeID="_x0000_i1027" DrawAspect="Content" ObjectID="_1690121571" r:id="rId20"/>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In the non-roaming case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69DAE32B"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64" w:author="Author">
        <w:r w:rsidR="006402DA">
          <w:rPr>
            <w:lang w:eastAsia="zh-CN"/>
          </w:rPr>
          <w:t>,</w:t>
        </w:r>
      </w:ins>
      <w:del w:id="65" w:author="Author">
        <w:r w:rsidRPr="00140E21" w:rsidDel="006402DA">
          <w:rPr>
            <w:lang w:eastAsia="zh-CN"/>
          </w:rPr>
          <w:delText xml:space="preserve"> or</w:delText>
        </w:r>
      </w:del>
      <w:r w:rsidRPr="00140E21">
        <w:rPr>
          <w:lang w:eastAsia="zh-CN"/>
        </w:rPr>
        <w:t xml:space="preserve"> RFSP index</w:t>
      </w:r>
      <w:r>
        <w:rPr>
          <w:lang w:eastAsia="zh-CN"/>
        </w:rPr>
        <w:t xml:space="preserve"> value</w:t>
      </w:r>
      <w:ins w:id="66" w:author="Author">
        <w:r w:rsidR="006402DA">
          <w:rPr>
            <w:lang w:eastAsia="zh-CN"/>
          </w:rPr>
          <w:t xml:space="preserve">, </w:t>
        </w:r>
        <w:r w:rsidR="00493514">
          <w:rPr>
            <w:lang w:eastAsia="zh-CN"/>
          </w:rPr>
          <w:t>reference time distribution indication</w:t>
        </w:r>
        <w:r w:rsidR="008D38F2">
          <w:rPr>
            <w:lang w:eastAsia="zh-CN"/>
          </w:rPr>
          <w:t xml:space="preserve"> or</w:t>
        </w:r>
        <w:r w:rsidR="00493514">
          <w:rPr>
            <w:lang w:eastAsia="zh-CN"/>
          </w:rPr>
          <w:t xml:space="preserve"> Uu </w:t>
        </w:r>
        <w:r w:rsidR="008D38F2">
          <w:rPr>
            <w:lang w:eastAsia="zh-CN"/>
          </w:rPr>
          <w:t xml:space="preserve">interface </w:t>
        </w:r>
        <w:r w:rsidR="00493514">
          <w:rPr>
            <w:lang w:eastAsia="zh-CN"/>
          </w:rPr>
          <w:t>time synchronization error budget</w:t>
        </w:r>
      </w:ins>
      <w:r w:rsidRPr="00140E21">
        <w:rPr>
          <w:lang w:eastAsia="zh-CN"/>
        </w:rPr>
        <w:t>.</w:t>
      </w:r>
      <w:r>
        <w:rPr>
          <w:lang w:eastAsia="zh-CN"/>
        </w:rPr>
        <w:t xml:space="preserve"> If an AF has previously subscribed to event request for allocation of service area coverage outcome in step 1, the (V-)PCF checks if the </w:t>
      </w:r>
      <w:r>
        <w:rPr>
          <w:lang w:eastAsia="zh-CN"/>
        </w:rPr>
        <w:lastRenderedPageBreak/>
        <w:t>allocated service area coverage was changed and sends a respective notification to the AF using Npcf_AMPolicyAuthorization_Notify as defined in clause 6.3.1.18 in TS 23.503 [20].</w:t>
      </w:r>
    </w:p>
    <w:p w14:paraId="4F72E8DF" w14:textId="71475F5D"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67" w:author="Author">
        <w:r w:rsidR="00514A2A">
          <w:rPr>
            <w:lang w:eastAsia="zh-CN"/>
          </w:rPr>
          <w:t>,</w:t>
        </w:r>
      </w:ins>
      <w:r w:rsidRPr="00140E21">
        <w:rPr>
          <w:lang w:eastAsia="zh-CN"/>
        </w:rPr>
        <w:t xml:space="preserve"> </w:t>
      </w:r>
      <w:del w:id="68" w:author="Author">
        <w:r w:rsidRPr="00140E21" w:rsidDel="00514A2A">
          <w:rPr>
            <w:lang w:eastAsia="zh-CN"/>
          </w:rPr>
          <w:delText xml:space="preserve">and </w:delText>
        </w:r>
      </w:del>
      <w:r w:rsidRPr="00140E21">
        <w:rPr>
          <w:lang w:eastAsia="zh-CN"/>
        </w:rPr>
        <w:t>provisioning the RFSP index, UE-AMBR and Service Area Restrictions to the NG-RAN</w:t>
      </w:r>
      <w:ins w:id="69" w:author="Author">
        <w:r w:rsidR="00514A2A">
          <w:rPr>
            <w:lang w:eastAsia="zh-CN"/>
          </w:rPr>
          <w:t xml:space="preserve">, and </w:t>
        </w:r>
        <w:r w:rsidR="008D38F2">
          <w:rPr>
            <w:lang w:eastAsia="zh-CN"/>
          </w:rPr>
          <w:t>provides the reference time distribution indication and Uu interface time synchronization error budget</w:t>
        </w:r>
        <w:r w:rsidR="00514A2A">
          <w:rPr>
            <w:rFonts w:eastAsia="SimSun"/>
          </w:rPr>
          <w:t xml:space="preserve"> to the NG-RAN</w:t>
        </w:r>
        <w:r w:rsidR="00514A2A" w:rsidRPr="00140E21">
          <w:rPr>
            <w:lang w:eastAsia="zh-CN"/>
          </w:rPr>
          <w:t>.</w:t>
        </w:r>
      </w:ins>
    </w:p>
    <w:p w14:paraId="03AC3ACC" w14:textId="75A62B1E" w:rsidR="009F470B" w:rsidRDefault="009F470B" w:rsidP="009F4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p w14:paraId="2E2311E3" w14:textId="3C1EC65A" w:rsidR="00916891" w:rsidRDefault="00916891" w:rsidP="00225494">
      <w:pPr>
        <w:keepNext/>
        <w:keepLines/>
        <w:spacing w:before="180"/>
        <w:ind w:left="1134" w:hanging="1134"/>
        <w:jc w:val="center"/>
        <w:outlineLvl w:val="1"/>
        <w:rPr>
          <w:rFonts w:ascii="Arial" w:hAnsi="Arial"/>
          <w:color w:val="FF0000"/>
          <w:sz w:val="32"/>
          <w:lang w:eastAsia="ja-JP"/>
        </w:rPr>
      </w:pPr>
    </w:p>
    <w:p w14:paraId="60F58D51" w14:textId="77777777" w:rsidR="00245E60" w:rsidRPr="00140E21" w:rsidRDefault="00245E60" w:rsidP="00245E60">
      <w:pPr>
        <w:pStyle w:val="Heading5"/>
      </w:pPr>
      <w:bookmarkStart w:id="70" w:name="_Toc20204400"/>
      <w:bookmarkStart w:id="71" w:name="_Toc27895099"/>
      <w:bookmarkStart w:id="72" w:name="_Toc36192192"/>
      <w:bookmarkStart w:id="73" w:name="_Toc45193305"/>
      <w:bookmarkStart w:id="74" w:name="_Toc47592937"/>
      <w:bookmarkStart w:id="75" w:name="_Toc51835024"/>
      <w:bookmarkStart w:id="76" w:name="_Toc75411821"/>
      <w:bookmarkStart w:id="77" w:name="_Toc20204474"/>
      <w:bookmarkStart w:id="78" w:name="_Toc27895173"/>
      <w:bookmarkStart w:id="79" w:name="_Toc36192270"/>
      <w:bookmarkStart w:id="80" w:name="_Toc45193383"/>
      <w:bookmarkStart w:id="81" w:name="_Toc47593015"/>
      <w:bookmarkStart w:id="82" w:name="_Toc51835102"/>
      <w:bookmarkStart w:id="83" w:name="_Toc68062314"/>
      <w:r w:rsidRPr="00140E21">
        <w:t>5.2.2.2.2</w:t>
      </w:r>
      <w:r w:rsidRPr="00140E21">
        <w:tab/>
        <w:t>Namf_Communication_UEContextTransfer service operation</w:t>
      </w:r>
      <w:bookmarkEnd w:id="70"/>
      <w:bookmarkEnd w:id="71"/>
      <w:bookmarkEnd w:id="72"/>
      <w:bookmarkEnd w:id="73"/>
      <w:bookmarkEnd w:id="74"/>
      <w:bookmarkEnd w:id="75"/>
      <w:bookmarkEnd w:id="76"/>
    </w:p>
    <w:p w14:paraId="473B3D3C" w14:textId="77777777" w:rsidR="00245E60" w:rsidRPr="00140E21" w:rsidRDefault="00245E60" w:rsidP="00245E60">
      <w:pPr>
        <w:rPr>
          <w:b/>
        </w:rPr>
      </w:pPr>
      <w:r w:rsidRPr="00140E21">
        <w:rPr>
          <w:b/>
        </w:rPr>
        <w:t xml:space="preserve">Service operation name: </w:t>
      </w:r>
      <w:r w:rsidRPr="00140E21">
        <w:t>Namf_Communication_UEContextTransfer</w:t>
      </w:r>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r w:rsidRPr="00140E21">
        <w:rPr>
          <w:b/>
          <w:lang w:eastAsia="zh-CN"/>
        </w:rPr>
        <w:t xml:space="preserve">Input,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04A84387" w:rsidR="008D43A7" w:rsidRPr="00140E21" w:rsidRDefault="008D43A7" w:rsidP="008F4194">
            <w:pPr>
              <w:pStyle w:val="TAL"/>
            </w:pPr>
            <w:r w:rsidRPr="00140E21">
              <w:t>Information on AM policy provided by PCF. Includes the Policy Control Request Triggers and the Policy Control Request Information. Includes the authorized RFSP</w:t>
            </w:r>
            <w:ins w:id="84" w:author="Author">
              <w:r w:rsidR="00EA5F40">
                <w:t>,</w:t>
              </w:r>
            </w:ins>
            <w:r w:rsidRPr="00140E21">
              <w:t xml:space="preserve"> </w:t>
            </w:r>
            <w:del w:id="85" w:author="Author">
              <w:r w:rsidRPr="00140E21" w:rsidDel="00EA5F40">
                <w:delText xml:space="preserve">and </w:delText>
              </w:r>
            </w:del>
            <w:r w:rsidRPr="00140E21">
              <w:t>the authorized Service Area Restrictions</w:t>
            </w:r>
            <w:ins w:id="86" w:author="Author">
              <w:r w:rsidR="008D38F2">
                <w:t xml:space="preserve">, </w:t>
              </w:r>
              <w:r w:rsidR="008D38F2">
                <w:rPr>
                  <w:lang w:eastAsia="zh-CN"/>
                </w:rPr>
                <w:t>reference time distribution indication and Uu interface time synchronization error budget</w:t>
              </w:r>
            </w:ins>
            <w:r w:rsidRPr="00140E21">
              <w:t>.</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lastRenderedPageBreak/>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Information On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181DDFC4" w:rsidR="008D43A7" w:rsidRDefault="008D43A7" w:rsidP="008D43A7">
            <w:pPr>
              <w:pStyle w:val="TAL"/>
            </w:pPr>
          </w:p>
        </w:tc>
        <w:tc>
          <w:tcPr>
            <w:tcW w:w="6574" w:type="dxa"/>
          </w:tcPr>
          <w:p w14:paraId="26F3FC92" w14:textId="30DDB9DA" w:rsidR="008D43A7" w:rsidRDefault="008D43A7" w:rsidP="008D43A7">
            <w:pPr>
              <w:pStyle w:val="TAL"/>
              <w:rPr>
                <w:lang w:eastAsia="zh-CN"/>
              </w:rPr>
            </w:pPr>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Mapping Of Allowed NSSAI</w:t>
            </w:r>
          </w:p>
        </w:tc>
        <w:tc>
          <w:tcPr>
            <w:tcW w:w="6574" w:type="dxa"/>
          </w:tcPr>
          <w:p w14:paraId="3CC3C27A" w14:textId="77777777" w:rsidR="008D43A7" w:rsidRPr="00140E21" w:rsidRDefault="008D43A7" w:rsidP="008F4194">
            <w:pPr>
              <w:pStyle w:val="TAL"/>
            </w:pPr>
            <w:r w:rsidRPr="00140E21">
              <w:t>Mapping Of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[Only for 3GPP access] it defines whether the UDM has indicated that the UE is allowed to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r>
              <w:rPr>
                <w:rFonts w:eastAsia="SimSun"/>
                <w:lang w:eastAsia="zh-CN"/>
              </w:rPr>
              <w:t>SoR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r>
              <w:rPr>
                <w:lang w:eastAsia="zh-CN"/>
              </w:rPr>
              <w:t>SoR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An indication whether the UDM requests the AMF to retrieve SoR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bookmarkEnd w:id="77"/>
    <w:bookmarkEnd w:id="78"/>
    <w:bookmarkEnd w:id="79"/>
    <w:bookmarkEnd w:id="80"/>
    <w:bookmarkEnd w:id="81"/>
    <w:bookmarkEnd w:id="82"/>
    <w:bookmarkEnd w:id="83"/>
    <w:p w14:paraId="7D4AE423" w14:textId="346A4587" w:rsidR="009F470B" w:rsidRDefault="009F470B" w:rsidP="009F4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p w14:paraId="1D455A16" w14:textId="77777777" w:rsidR="00225494" w:rsidRPr="00D816A7" w:rsidRDefault="00225494" w:rsidP="009F470B">
      <w:pPr>
        <w:keepNext/>
        <w:keepLines/>
        <w:spacing w:before="180"/>
        <w:ind w:left="1134" w:hanging="1134"/>
        <w:jc w:val="center"/>
        <w:outlineLvl w:val="1"/>
        <w:rPr>
          <w:rFonts w:eastAsia="SimSun"/>
        </w:rPr>
      </w:pPr>
    </w:p>
    <w:sectPr w:rsidR="00225494" w:rsidRPr="00D816A7"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Author" w:initials="A">
    <w:p w14:paraId="5E910310" w14:textId="1E55784D" w:rsidR="004E0A5C" w:rsidRDefault="00493514">
      <w:pPr>
        <w:pStyle w:val="CommentText"/>
      </w:pPr>
      <w:r>
        <w:t xml:space="preserve">existing text </w:t>
      </w:r>
      <w:r w:rsidR="004E0A5C">
        <w:rPr>
          <w:rStyle w:val="CommentReference"/>
        </w:rPr>
        <w:annotationRef/>
      </w:r>
      <w:r w:rsidR="004E0A5C">
        <w:t>moved from below</w:t>
      </w:r>
    </w:p>
  </w:comment>
  <w:comment w:id="36" w:author="Author" w:initials="A">
    <w:p w14:paraId="6077BF2E" w14:textId="4C312E8F" w:rsidR="007B19AE" w:rsidRDefault="007B19AE">
      <w:pPr>
        <w:pStyle w:val="CommentText"/>
      </w:pPr>
      <w:r>
        <w:rPr>
          <w:rStyle w:val="CommentReference"/>
        </w:rPr>
        <w:annotationRef/>
      </w:r>
      <w:r>
        <w:t>Moved above</w:t>
      </w:r>
    </w:p>
  </w:comment>
  <w:comment w:id="52" w:author="Author" w:initials="A">
    <w:p w14:paraId="4D23DA37" w14:textId="69097087" w:rsidR="00493514" w:rsidRDefault="00493514">
      <w:pPr>
        <w:pStyle w:val="CommentText"/>
      </w:pPr>
      <w:r>
        <w:rPr>
          <w:rStyle w:val="CommentReference"/>
        </w:rPr>
        <w:annotationRef/>
      </w:r>
      <w:r>
        <w:t xml:space="preserve">No need for a separate procedure since the AF can </w:t>
      </w:r>
      <w:r w:rsidR="008D38F2">
        <w:t xml:space="preserve">already </w:t>
      </w:r>
      <w:r>
        <w:t>request 5G clock sync using the procedure in 4.15.9.3</w:t>
      </w:r>
      <w:r w:rsidR="008D38F2">
        <w:t xml:space="preserve"> (</w:t>
      </w:r>
      <w:r w:rsidR="009F470B">
        <w:rPr>
          <w:rFonts w:eastAsia="Malgun Gothic"/>
          <w:lang w:eastAsia="en-GB"/>
        </w:rPr>
        <w:t xml:space="preserve">Access Stratum-based 5G clock sync is mentioned as a time distribution method in </w:t>
      </w:r>
      <w:r w:rsidR="008D38F2">
        <w:rPr>
          <w:rFonts w:eastAsia="SimSun"/>
        </w:rPr>
        <w:t>Table 4.15.9.3-1)</w:t>
      </w:r>
      <w:r w:rsidR="008D38F2">
        <w:t xml:space="preserve">, which will </w:t>
      </w:r>
      <w:r w:rsidR="009F470B">
        <w:t xml:space="preserve">then also </w:t>
      </w:r>
      <w:r w:rsidR="008D38F2">
        <w:t>activate the 5G reference time distribution.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910310" w15:done="0"/>
  <w15:commentEx w15:paraId="6077BF2E" w15:done="0"/>
  <w15:commentEx w15:paraId="4D23DA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10310" w16cid:durableId="24BD0B3D"/>
  <w16cid:commentId w16cid:paraId="6077BF2E" w16cid:durableId="24BD1AF6"/>
  <w16cid:commentId w16cid:paraId="4D23DA37" w16cid:durableId="24BD0D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42280" w14:textId="77777777" w:rsidR="00524D4F" w:rsidRDefault="00524D4F">
      <w:r>
        <w:separator/>
      </w:r>
    </w:p>
  </w:endnote>
  <w:endnote w:type="continuationSeparator" w:id="0">
    <w:p w14:paraId="4E58A604" w14:textId="77777777" w:rsidR="00524D4F" w:rsidRDefault="0052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BDDCA" w14:textId="77777777" w:rsidR="00524D4F" w:rsidRDefault="00524D4F">
      <w:r>
        <w:separator/>
      </w:r>
    </w:p>
  </w:footnote>
  <w:footnote w:type="continuationSeparator" w:id="0">
    <w:p w14:paraId="3E9713B6" w14:textId="77777777" w:rsidR="00524D4F" w:rsidRDefault="00524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8002D" w:rsidRDefault="001800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938"/>
    <w:rsid w:val="00056B62"/>
    <w:rsid w:val="000674C0"/>
    <w:rsid w:val="00072B1A"/>
    <w:rsid w:val="00077B22"/>
    <w:rsid w:val="000809EE"/>
    <w:rsid w:val="00080B09"/>
    <w:rsid w:val="00082519"/>
    <w:rsid w:val="0008741F"/>
    <w:rsid w:val="00090C20"/>
    <w:rsid w:val="00090F28"/>
    <w:rsid w:val="00092383"/>
    <w:rsid w:val="000934CF"/>
    <w:rsid w:val="0009523A"/>
    <w:rsid w:val="00097931"/>
    <w:rsid w:val="000A5D83"/>
    <w:rsid w:val="000A6394"/>
    <w:rsid w:val="000B287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6611"/>
    <w:rsid w:val="00107987"/>
    <w:rsid w:val="00115395"/>
    <w:rsid w:val="001207D2"/>
    <w:rsid w:val="00121860"/>
    <w:rsid w:val="00121B7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286A"/>
    <w:rsid w:val="00176936"/>
    <w:rsid w:val="00177D43"/>
    <w:rsid w:val="0018002D"/>
    <w:rsid w:val="00182DEB"/>
    <w:rsid w:val="001865A7"/>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5494"/>
    <w:rsid w:val="0022572F"/>
    <w:rsid w:val="0023467D"/>
    <w:rsid w:val="00237591"/>
    <w:rsid w:val="0024191D"/>
    <w:rsid w:val="00244714"/>
    <w:rsid w:val="00245E60"/>
    <w:rsid w:val="00247A46"/>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5D12"/>
    <w:rsid w:val="00284FEB"/>
    <w:rsid w:val="00285017"/>
    <w:rsid w:val="00285029"/>
    <w:rsid w:val="002860C4"/>
    <w:rsid w:val="002865B8"/>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C75BB"/>
    <w:rsid w:val="002D0945"/>
    <w:rsid w:val="002D3EA5"/>
    <w:rsid w:val="002D403A"/>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7BE0"/>
    <w:rsid w:val="0033012A"/>
    <w:rsid w:val="00330C15"/>
    <w:rsid w:val="003348E2"/>
    <w:rsid w:val="00352E59"/>
    <w:rsid w:val="003609EF"/>
    <w:rsid w:val="0036149B"/>
    <w:rsid w:val="0036231A"/>
    <w:rsid w:val="003633ED"/>
    <w:rsid w:val="00374DD4"/>
    <w:rsid w:val="00375604"/>
    <w:rsid w:val="003764D3"/>
    <w:rsid w:val="00377DF6"/>
    <w:rsid w:val="00382515"/>
    <w:rsid w:val="003908AF"/>
    <w:rsid w:val="003924FD"/>
    <w:rsid w:val="00392D5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1417"/>
    <w:rsid w:val="00413C17"/>
    <w:rsid w:val="00414FF0"/>
    <w:rsid w:val="00420A58"/>
    <w:rsid w:val="0042412F"/>
    <w:rsid w:val="004242F1"/>
    <w:rsid w:val="00425593"/>
    <w:rsid w:val="00425F1C"/>
    <w:rsid w:val="00426B0D"/>
    <w:rsid w:val="00430203"/>
    <w:rsid w:val="0043334F"/>
    <w:rsid w:val="00442DAA"/>
    <w:rsid w:val="00443CBB"/>
    <w:rsid w:val="004454EA"/>
    <w:rsid w:val="004479E2"/>
    <w:rsid w:val="00454891"/>
    <w:rsid w:val="00471ECB"/>
    <w:rsid w:val="004748E3"/>
    <w:rsid w:val="004757D5"/>
    <w:rsid w:val="00475AC3"/>
    <w:rsid w:val="0047643F"/>
    <w:rsid w:val="004822D4"/>
    <w:rsid w:val="00486033"/>
    <w:rsid w:val="00491089"/>
    <w:rsid w:val="00493514"/>
    <w:rsid w:val="004958D3"/>
    <w:rsid w:val="004A3889"/>
    <w:rsid w:val="004A6B13"/>
    <w:rsid w:val="004B11AC"/>
    <w:rsid w:val="004B3235"/>
    <w:rsid w:val="004B75B7"/>
    <w:rsid w:val="004C0F8C"/>
    <w:rsid w:val="004C4BBE"/>
    <w:rsid w:val="004C53F7"/>
    <w:rsid w:val="004C6283"/>
    <w:rsid w:val="004D100F"/>
    <w:rsid w:val="004D76CE"/>
    <w:rsid w:val="004E051F"/>
    <w:rsid w:val="004E0A5C"/>
    <w:rsid w:val="004E2245"/>
    <w:rsid w:val="004E4EE0"/>
    <w:rsid w:val="004E6877"/>
    <w:rsid w:val="004E7F4F"/>
    <w:rsid w:val="004F2220"/>
    <w:rsid w:val="004F31D8"/>
    <w:rsid w:val="004F4685"/>
    <w:rsid w:val="004F5B73"/>
    <w:rsid w:val="005009D5"/>
    <w:rsid w:val="00504CC5"/>
    <w:rsid w:val="00510099"/>
    <w:rsid w:val="005128B0"/>
    <w:rsid w:val="00514A2A"/>
    <w:rsid w:val="0051580D"/>
    <w:rsid w:val="00523AE1"/>
    <w:rsid w:val="00524D4F"/>
    <w:rsid w:val="0052660D"/>
    <w:rsid w:val="00530F63"/>
    <w:rsid w:val="005337B2"/>
    <w:rsid w:val="00533919"/>
    <w:rsid w:val="00536ECD"/>
    <w:rsid w:val="005428F8"/>
    <w:rsid w:val="00542EF9"/>
    <w:rsid w:val="00544D50"/>
    <w:rsid w:val="00547111"/>
    <w:rsid w:val="00553BB1"/>
    <w:rsid w:val="00553DDD"/>
    <w:rsid w:val="00556860"/>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1A80"/>
    <w:rsid w:val="00601CB1"/>
    <w:rsid w:val="0060270D"/>
    <w:rsid w:val="006065F0"/>
    <w:rsid w:val="00613457"/>
    <w:rsid w:val="00617533"/>
    <w:rsid w:val="00621188"/>
    <w:rsid w:val="00624CFC"/>
    <w:rsid w:val="006257ED"/>
    <w:rsid w:val="00626D93"/>
    <w:rsid w:val="0063030F"/>
    <w:rsid w:val="006312A2"/>
    <w:rsid w:val="00632C58"/>
    <w:rsid w:val="00633D7D"/>
    <w:rsid w:val="006351E5"/>
    <w:rsid w:val="006402DA"/>
    <w:rsid w:val="006432E4"/>
    <w:rsid w:val="006443DF"/>
    <w:rsid w:val="006460A7"/>
    <w:rsid w:val="00650EC6"/>
    <w:rsid w:val="00654B1A"/>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7118"/>
    <w:rsid w:val="006972BE"/>
    <w:rsid w:val="00697530"/>
    <w:rsid w:val="006A00A9"/>
    <w:rsid w:val="006A320E"/>
    <w:rsid w:val="006A5754"/>
    <w:rsid w:val="006B2EF5"/>
    <w:rsid w:val="006B46FB"/>
    <w:rsid w:val="006B5157"/>
    <w:rsid w:val="006B55C8"/>
    <w:rsid w:val="006C01B5"/>
    <w:rsid w:val="006C63C4"/>
    <w:rsid w:val="006D10AD"/>
    <w:rsid w:val="006D1653"/>
    <w:rsid w:val="006D1DB6"/>
    <w:rsid w:val="006D441D"/>
    <w:rsid w:val="006D6A36"/>
    <w:rsid w:val="006D79A0"/>
    <w:rsid w:val="006D7A15"/>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827A6"/>
    <w:rsid w:val="00785C10"/>
    <w:rsid w:val="007873C2"/>
    <w:rsid w:val="00792342"/>
    <w:rsid w:val="0079326D"/>
    <w:rsid w:val="00795EF0"/>
    <w:rsid w:val="00796D64"/>
    <w:rsid w:val="007977A8"/>
    <w:rsid w:val="007A4B53"/>
    <w:rsid w:val="007A511B"/>
    <w:rsid w:val="007A79AA"/>
    <w:rsid w:val="007B19AE"/>
    <w:rsid w:val="007B3A2E"/>
    <w:rsid w:val="007B512A"/>
    <w:rsid w:val="007B54C0"/>
    <w:rsid w:val="007B54C1"/>
    <w:rsid w:val="007B5CD8"/>
    <w:rsid w:val="007C0108"/>
    <w:rsid w:val="007C16E0"/>
    <w:rsid w:val="007C1DFA"/>
    <w:rsid w:val="007C2097"/>
    <w:rsid w:val="007C7937"/>
    <w:rsid w:val="007D1E23"/>
    <w:rsid w:val="007D5D75"/>
    <w:rsid w:val="007D6A07"/>
    <w:rsid w:val="007D7B51"/>
    <w:rsid w:val="007E3C4B"/>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0F36"/>
    <w:rsid w:val="00843C3D"/>
    <w:rsid w:val="00844294"/>
    <w:rsid w:val="00845086"/>
    <w:rsid w:val="00850702"/>
    <w:rsid w:val="00854444"/>
    <w:rsid w:val="00855139"/>
    <w:rsid w:val="0085610D"/>
    <w:rsid w:val="00856420"/>
    <w:rsid w:val="008626E7"/>
    <w:rsid w:val="00870EE7"/>
    <w:rsid w:val="00876D53"/>
    <w:rsid w:val="00880878"/>
    <w:rsid w:val="00881F55"/>
    <w:rsid w:val="00885027"/>
    <w:rsid w:val="00885C13"/>
    <w:rsid w:val="008863B9"/>
    <w:rsid w:val="00887DC7"/>
    <w:rsid w:val="00890A5F"/>
    <w:rsid w:val="008917CF"/>
    <w:rsid w:val="00893005"/>
    <w:rsid w:val="00894C48"/>
    <w:rsid w:val="008A45A6"/>
    <w:rsid w:val="008B14D5"/>
    <w:rsid w:val="008B6EE6"/>
    <w:rsid w:val="008B722F"/>
    <w:rsid w:val="008C57EE"/>
    <w:rsid w:val="008D38F2"/>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3BFA"/>
    <w:rsid w:val="00936427"/>
    <w:rsid w:val="00941E30"/>
    <w:rsid w:val="0094572D"/>
    <w:rsid w:val="00945885"/>
    <w:rsid w:val="00946180"/>
    <w:rsid w:val="0094639D"/>
    <w:rsid w:val="00947B09"/>
    <w:rsid w:val="00952278"/>
    <w:rsid w:val="00952578"/>
    <w:rsid w:val="00954280"/>
    <w:rsid w:val="00954A04"/>
    <w:rsid w:val="00955804"/>
    <w:rsid w:val="009568D4"/>
    <w:rsid w:val="00960924"/>
    <w:rsid w:val="009734FF"/>
    <w:rsid w:val="009751A4"/>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4513"/>
    <w:rsid w:val="009D47E0"/>
    <w:rsid w:val="009D48C7"/>
    <w:rsid w:val="009D6B87"/>
    <w:rsid w:val="009D7724"/>
    <w:rsid w:val="009D7A93"/>
    <w:rsid w:val="009E1792"/>
    <w:rsid w:val="009E224D"/>
    <w:rsid w:val="009E3297"/>
    <w:rsid w:val="009E7043"/>
    <w:rsid w:val="009F1326"/>
    <w:rsid w:val="009F470B"/>
    <w:rsid w:val="009F5142"/>
    <w:rsid w:val="009F734F"/>
    <w:rsid w:val="009F7432"/>
    <w:rsid w:val="00A05047"/>
    <w:rsid w:val="00A07EE7"/>
    <w:rsid w:val="00A11833"/>
    <w:rsid w:val="00A153D3"/>
    <w:rsid w:val="00A2413B"/>
    <w:rsid w:val="00A24346"/>
    <w:rsid w:val="00A246B6"/>
    <w:rsid w:val="00A25AD6"/>
    <w:rsid w:val="00A26A2A"/>
    <w:rsid w:val="00A26FBC"/>
    <w:rsid w:val="00A27EA3"/>
    <w:rsid w:val="00A30B25"/>
    <w:rsid w:val="00A323AD"/>
    <w:rsid w:val="00A33437"/>
    <w:rsid w:val="00A43D5B"/>
    <w:rsid w:val="00A44703"/>
    <w:rsid w:val="00A47AC1"/>
    <w:rsid w:val="00A47E70"/>
    <w:rsid w:val="00A50CF0"/>
    <w:rsid w:val="00A536F5"/>
    <w:rsid w:val="00A53D50"/>
    <w:rsid w:val="00A57D8C"/>
    <w:rsid w:val="00A62A27"/>
    <w:rsid w:val="00A64D03"/>
    <w:rsid w:val="00A6620A"/>
    <w:rsid w:val="00A67115"/>
    <w:rsid w:val="00A67295"/>
    <w:rsid w:val="00A71852"/>
    <w:rsid w:val="00A71A5E"/>
    <w:rsid w:val="00A73F9B"/>
    <w:rsid w:val="00A7671C"/>
    <w:rsid w:val="00A83465"/>
    <w:rsid w:val="00A92B28"/>
    <w:rsid w:val="00AA06F2"/>
    <w:rsid w:val="00AA2CBC"/>
    <w:rsid w:val="00AA546B"/>
    <w:rsid w:val="00AB0B42"/>
    <w:rsid w:val="00AB1129"/>
    <w:rsid w:val="00AB1664"/>
    <w:rsid w:val="00AB1FBA"/>
    <w:rsid w:val="00AB2EAB"/>
    <w:rsid w:val="00AC1776"/>
    <w:rsid w:val="00AC1CF3"/>
    <w:rsid w:val="00AC25F9"/>
    <w:rsid w:val="00AC5820"/>
    <w:rsid w:val="00AC5C2E"/>
    <w:rsid w:val="00AC643F"/>
    <w:rsid w:val="00AD1CD8"/>
    <w:rsid w:val="00AE3B9A"/>
    <w:rsid w:val="00AE44F2"/>
    <w:rsid w:val="00AF115F"/>
    <w:rsid w:val="00AF1B41"/>
    <w:rsid w:val="00AF37F3"/>
    <w:rsid w:val="00AF6228"/>
    <w:rsid w:val="00AF6B7F"/>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D279D"/>
    <w:rsid w:val="00BD55E9"/>
    <w:rsid w:val="00BD6911"/>
    <w:rsid w:val="00BD6BB8"/>
    <w:rsid w:val="00BD6D45"/>
    <w:rsid w:val="00BD6DBF"/>
    <w:rsid w:val="00BE2F5F"/>
    <w:rsid w:val="00BE6BC2"/>
    <w:rsid w:val="00BE74EE"/>
    <w:rsid w:val="00BF3EC9"/>
    <w:rsid w:val="00C009F6"/>
    <w:rsid w:val="00C01348"/>
    <w:rsid w:val="00C043E3"/>
    <w:rsid w:val="00C10E48"/>
    <w:rsid w:val="00C11FFA"/>
    <w:rsid w:val="00C1548B"/>
    <w:rsid w:val="00C15C98"/>
    <w:rsid w:val="00C21A68"/>
    <w:rsid w:val="00C21CA3"/>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903A4"/>
    <w:rsid w:val="00C91211"/>
    <w:rsid w:val="00C95985"/>
    <w:rsid w:val="00CB18C2"/>
    <w:rsid w:val="00CC4D69"/>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27B3C"/>
    <w:rsid w:val="00D35DF1"/>
    <w:rsid w:val="00D368F0"/>
    <w:rsid w:val="00D370CC"/>
    <w:rsid w:val="00D41DA4"/>
    <w:rsid w:val="00D42379"/>
    <w:rsid w:val="00D43FE6"/>
    <w:rsid w:val="00D44986"/>
    <w:rsid w:val="00D4602F"/>
    <w:rsid w:val="00D474CF"/>
    <w:rsid w:val="00D50255"/>
    <w:rsid w:val="00D54A1B"/>
    <w:rsid w:val="00D54B4B"/>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4556"/>
    <w:rsid w:val="00E25694"/>
    <w:rsid w:val="00E26FB2"/>
    <w:rsid w:val="00E301DC"/>
    <w:rsid w:val="00E331D4"/>
    <w:rsid w:val="00E34898"/>
    <w:rsid w:val="00E35397"/>
    <w:rsid w:val="00E37073"/>
    <w:rsid w:val="00E45EE9"/>
    <w:rsid w:val="00E5013C"/>
    <w:rsid w:val="00E509D9"/>
    <w:rsid w:val="00E55E42"/>
    <w:rsid w:val="00E5647A"/>
    <w:rsid w:val="00E569A1"/>
    <w:rsid w:val="00E61B9F"/>
    <w:rsid w:val="00E6322B"/>
    <w:rsid w:val="00E63CB5"/>
    <w:rsid w:val="00E65CC5"/>
    <w:rsid w:val="00E67140"/>
    <w:rsid w:val="00E67CDE"/>
    <w:rsid w:val="00E71936"/>
    <w:rsid w:val="00E71D0E"/>
    <w:rsid w:val="00E77084"/>
    <w:rsid w:val="00E826C3"/>
    <w:rsid w:val="00E82FA5"/>
    <w:rsid w:val="00E83D90"/>
    <w:rsid w:val="00E9075F"/>
    <w:rsid w:val="00E9128D"/>
    <w:rsid w:val="00E917B4"/>
    <w:rsid w:val="00E91BD0"/>
    <w:rsid w:val="00E93AE7"/>
    <w:rsid w:val="00E93C36"/>
    <w:rsid w:val="00E95065"/>
    <w:rsid w:val="00EA2418"/>
    <w:rsid w:val="00EA5995"/>
    <w:rsid w:val="00EA5F40"/>
    <w:rsid w:val="00EB0513"/>
    <w:rsid w:val="00EB09B7"/>
    <w:rsid w:val="00EB26FF"/>
    <w:rsid w:val="00EB5626"/>
    <w:rsid w:val="00EB7838"/>
    <w:rsid w:val="00EC2DF5"/>
    <w:rsid w:val="00EC6762"/>
    <w:rsid w:val="00EC68DB"/>
    <w:rsid w:val="00ED1E19"/>
    <w:rsid w:val="00ED2DB6"/>
    <w:rsid w:val="00ED3E9C"/>
    <w:rsid w:val="00ED5C27"/>
    <w:rsid w:val="00ED7DC0"/>
    <w:rsid w:val="00EE1F71"/>
    <w:rsid w:val="00EE7D7C"/>
    <w:rsid w:val="00EF1392"/>
    <w:rsid w:val="00EF6434"/>
    <w:rsid w:val="00EF64A8"/>
    <w:rsid w:val="00F0171F"/>
    <w:rsid w:val="00F13235"/>
    <w:rsid w:val="00F1503A"/>
    <w:rsid w:val="00F24928"/>
    <w:rsid w:val="00F25D98"/>
    <w:rsid w:val="00F27EB1"/>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308F"/>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4400</Words>
  <Characters>25084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QC_2</cp:lastModifiedBy>
  <cp:revision>2</cp:revision>
  <dcterms:created xsi:type="dcterms:W3CDTF">2021-08-10T15:08:00Z</dcterms:created>
  <dcterms:modified xsi:type="dcterms:W3CDTF">2021-08-10T15:08:00Z</dcterms:modified>
</cp:coreProperties>
</file>